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DA164"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156CAB">
        <w:rPr>
          <w:b/>
          <w:i/>
          <w:noProof/>
          <w:sz w:val="28"/>
        </w:rPr>
        <w:t>5536</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13BF0185" w:rsidR="008E5378" w:rsidRDefault="008E5378">
            <w:pPr>
              <w:spacing w:after="0"/>
              <w:jc w:val="right"/>
              <w:rPr>
                <w:rFonts w:ascii="Arial" w:hAnsi="Arial"/>
                <w:b/>
                <w:sz w:val="28"/>
              </w:rPr>
            </w:pPr>
            <w:r>
              <w:rPr>
                <w:rFonts w:ascii="Arial" w:hAnsi="Arial"/>
                <w:b/>
                <w:sz w:val="28"/>
              </w:rPr>
              <w:t>38.</w:t>
            </w:r>
            <w:r w:rsidR="00324647">
              <w:rPr>
                <w:rFonts w:ascii="Arial" w:hAnsi="Arial"/>
                <w:b/>
                <w:sz w:val="28"/>
              </w:rPr>
              <w:t>214</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14A54378" w:rsidR="008E5378" w:rsidRPr="00632E6D" w:rsidRDefault="000C42FD">
            <w:pPr>
              <w:spacing w:after="0"/>
              <w:jc w:val="center"/>
              <w:rPr>
                <w:rFonts w:ascii="Arial" w:hAnsi="Arial"/>
                <w:b/>
                <w:bCs/>
                <w:sz w:val="28"/>
                <w:szCs w:val="28"/>
                <w:lang w:eastAsia="zh-CN"/>
              </w:rPr>
            </w:pPr>
            <w:r w:rsidRPr="00632E6D">
              <w:rPr>
                <w:rFonts w:ascii="Arial" w:hAnsi="Arial"/>
                <w:b/>
                <w:bCs/>
                <w:sz w:val="28"/>
                <w:szCs w:val="28"/>
                <w:lang w:eastAsia="zh-CN"/>
              </w:rPr>
              <w:t>0561</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2487BDED" w:rsidR="008E5378" w:rsidRDefault="00632E6D">
            <w:pPr>
              <w:spacing w:after="0"/>
              <w:jc w:val="center"/>
              <w:rPr>
                <w:rFonts w:ascii="Arial" w:hAnsi="Arial"/>
                <w:b/>
                <w:lang w:eastAsia="zh-CN"/>
              </w:rPr>
            </w:pPr>
            <w:r>
              <w:rPr>
                <w:rFonts w:ascii="Arial" w:hAnsi="Arial"/>
                <w:b/>
                <w:lang w:eastAsia="zh-CN"/>
              </w:rPr>
              <w:t>-</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Title:</w:t>
            </w:r>
            <w:r w:rsidRPr="00004970">
              <w:rPr>
                <w:rFonts w:ascii="Arial" w:eastAsia="SimSun"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63E0D6C1" w:rsidR="00425E45" w:rsidRPr="00004970" w:rsidRDefault="00220E40" w:rsidP="00185631">
            <w:pPr>
              <w:spacing w:after="0"/>
              <w:ind w:left="100"/>
              <w:rPr>
                <w:rFonts w:ascii="Arial" w:eastAsia="SimSun" w:hAnsi="Arial"/>
              </w:rPr>
            </w:pPr>
            <w:r>
              <w:rPr>
                <w:rFonts w:ascii="Arial" w:hAnsi="Arial" w:cs="Arial"/>
              </w:rPr>
              <w:t>Correction on the determination of intra-cell guard band for SL-U</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SimSun"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WG:</w:t>
            </w:r>
          </w:p>
        </w:tc>
        <w:tc>
          <w:tcPr>
            <w:tcW w:w="7800" w:type="dxa"/>
            <w:gridSpan w:val="7"/>
            <w:tcBorders>
              <w:top w:val="nil"/>
              <w:left w:val="nil"/>
              <w:bottom w:val="nil"/>
              <w:right w:val="single" w:sz="4" w:space="0" w:color="auto"/>
            </w:tcBorders>
            <w:shd w:val="pct30" w:color="FFFF00" w:fill="auto"/>
          </w:tcPr>
          <w:p w14:paraId="4081D106" w14:textId="443FD9E0" w:rsidR="00425E45" w:rsidRPr="00004970" w:rsidRDefault="00425E45" w:rsidP="00185631">
            <w:pPr>
              <w:spacing w:after="0"/>
              <w:ind w:left="100"/>
              <w:rPr>
                <w:rFonts w:ascii="Arial" w:eastAsia="SimSun" w:hAnsi="Arial"/>
              </w:rPr>
            </w:pPr>
            <w:r>
              <w:rPr>
                <w:rFonts w:ascii="Arial" w:eastAsia="SimSun" w:hAnsi="Arial"/>
              </w:rPr>
              <w:t xml:space="preserve">Moderator (Huawei), </w:t>
            </w:r>
            <w:r w:rsidR="00415CA9">
              <w:rPr>
                <w:rFonts w:ascii="Arial" w:hAnsi="Arial" w:cs="Arial"/>
              </w:rPr>
              <w:t>CATT, CICTCI</w:t>
            </w:r>
            <w:r w:rsidR="00F928FE">
              <w:rPr>
                <w:rFonts w:ascii="Arial" w:hAnsi="Arial" w:cs="Arial"/>
              </w:rPr>
              <w:t xml:space="preserve">, </w:t>
            </w:r>
            <w:r w:rsidR="00F928FE" w:rsidRPr="00F928FE">
              <w:rPr>
                <w:rFonts w:ascii="Arial" w:hAnsi="Arial" w:cs="Arial"/>
              </w:rPr>
              <w:t>Samsung</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SimSun" w:hAnsi="Arial"/>
                <w:lang w:eastAsia="zh-CN"/>
              </w:rPr>
            </w:pPr>
            <w:r>
              <w:rPr>
                <w:rFonts w:ascii="Arial" w:eastAsia="SimSun" w:hAnsi="Arial" w:hint="eastAsia"/>
                <w:lang w:eastAsia="zh-CN"/>
              </w:rPr>
              <w:t>R</w:t>
            </w:r>
            <w:r>
              <w:rPr>
                <w:rFonts w:ascii="Arial" w:eastAsia="SimSun"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SimSun"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SimSun" w:hAnsi="Arial"/>
              </w:rPr>
            </w:pPr>
            <w:r w:rsidRPr="00004970">
              <w:rPr>
                <w:rFonts w:ascii="Arial" w:eastAsia="SimSun" w:hAnsi="Arial"/>
              </w:rPr>
              <w:t>NR_SL_enh2-Core</w:t>
            </w:r>
          </w:p>
        </w:tc>
        <w:tc>
          <w:tcPr>
            <w:tcW w:w="567" w:type="dxa"/>
          </w:tcPr>
          <w:p w14:paraId="7607E902" w14:textId="77777777" w:rsidR="00425E45" w:rsidRPr="00004970" w:rsidRDefault="00425E45" w:rsidP="00185631">
            <w:pPr>
              <w:spacing w:after="0"/>
              <w:ind w:right="100"/>
              <w:rPr>
                <w:rFonts w:ascii="Arial" w:eastAsia="SimSun" w:hAnsi="Arial"/>
              </w:rPr>
            </w:pPr>
          </w:p>
        </w:tc>
        <w:tc>
          <w:tcPr>
            <w:tcW w:w="1418" w:type="dxa"/>
            <w:gridSpan w:val="2"/>
          </w:tcPr>
          <w:p w14:paraId="2882E0C6" w14:textId="77777777" w:rsidR="00425E45" w:rsidRPr="00004970" w:rsidRDefault="00425E45" w:rsidP="00185631">
            <w:pPr>
              <w:spacing w:after="0"/>
              <w:jc w:val="right"/>
              <w:rPr>
                <w:rFonts w:ascii="Arial" w:eastAsia="SimSun" w:hAnsi="Arial"/>
              </w:rPr>
            </w:pPr>
            <w:r w:rsidRPr="00004970">
              <w:rPr>
                <w:rFonts w:ascii="Arial" w:eastAsia="SimSun" w:hAnsi="Arial"/>
                <w:b/>
                <w:i/>
              </w:rPr>
              <w:t>Date:</w:t>
            </w:r>
          </w:p>
        </w:tc>
        <w:tc>
          <w:tcPr>
            <w:tcW w:w="2128" w:type="dxa"/>
            <w:tcBorders>
              <w:top w:val="nil"/>
              <w:left w:val="nil"/>
              <w:bottom w:val="nil"/>
              <w:right w:val="single" w:sz="4" w:space="0" w:color="auto"/>
            </w:tcBorders>
            <w:shd w:val="pct30" w:color="FFFF00" w:fill="auto"/>
          </w:tcPr>
          <w:p w14:paraId="3FF5C6E6" w14:textId="38D20D6D" w:rsidR="00425E45" w:rsidRPr="00004970" w:rsidRDefault="00425E45" w:rsidP="00185631">
            <w:pPr>
              <w:spacing w:after="0"/>
              <w:ind w:left="100"/>
              <w:rPr>
                <w:rFonts w:ascii="Arial" w:eastAsia="SimSun" w:hAnsi="Arial"/>
              </w:rPr>
            </w:pPr>
            <w:r w:rsidRPr="00004970">
              <w:rPr>
                <w:rFonts w:ascii="Arial" w:eastAsia="SimSun" w:hAnsi="Arial"/>
              </w:rPr>
              <w:t>2024-05-</w:t>
            </w:r>
            <w:r>
              <w:rPr>
                <w:rFonts w:ascii="Arial" w:eastAsia="SimSun" w:hAnsi="Arial"/>
              </w:rPr>
              <w:t>2</w:t>
            </w:r>
            <w:r w:rsidR="000C42FD">
              <w:rPr>
                <w:rFonts w:ascii="Arial" w:eastAsia="SimSun"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SimSun" w:hAnsi="Arial"/>
                <w:b/>
                <w:i/>
                <w:sz w:val="8"/>
                <w:szCs w:val="8"/>
              </w:rPr>
            </w:pPr>
          </w:p>
        </w:tc>
        <w:tc>
          <w:tcPr>
            <w:tcW w:w="1986" w:type="dxa"/>
            <w:gridSpan w:val="2"/>
          </w:tcPr>
          <w:p w14:paraId="000A8CEA" w14:textId="77777777" w:rsidR="00425E45" w:rsidRPr="00004970" w:rsidRDefault="00425E45" w:rsidP="00185631">
            <w:pPr>
              <w:spacing w:after="0"/>
              <w:rPr>
                <w:rFonts w:ascii="Arial" w:eastAsia="SimSun" w:hAnsi="Arial"/>
                <w:sz w:val="8"/>
                <w:szCs w:val="8"/>
              </w:rPr>
            </w:pPr>
          </w:p>
        </w:tc>
        <w:tc>
          <w:tcPr>
            <w:tcW w:w="2268" w:type="dxa"/>
            <w:gridSpan w:val="2"/>
          </w:tcPr>
          <w:p w14:paraId="2FCC8B81" w14:textId="77777777" w:rsidR="00425E45" w:rsidRPr="00004970" w:rsidRDefault="00425E45" w:rsidP="00185631">
            <w:pPr>
              <w:spacing w:after="0"/>
              <w:rPr>
                <w:rFonts w:ascii="Arial" w:eastAsia="SimSun" w:hAnsi="Arial"/>
                <w:sz w:val="8"/>
                <w:szCs w:val="8"/>
              </w:rPr>
            </w:pPr>
          </w:p>
        </w:tc>
        <w:tc>
          <w:tcPr>
            <w:tcW w:w="1418" w:type="dxa"/>
            <w:gridSpan w:val="2"/>
          </w:tcPr>
          <w:p w14:paraId="5510AAEE" w14:textId="77777777" w:rsidR="00425E45" w:rsidRPr="00004970" w:rsidRDefault="00425E45" w:rsidP="00185631">
            <w:pPr>
              <w:spacing w:after="0"/>
              <w:rPr>
                <w:rFonts w:ascii="Arial" w:eastAsia="SimSun"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SimSun"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SimSun" w:hAnsi="Arial"/>
                <w:b/>
              </w:rPr>
            </w:pPr>
            <w:r w:rsidRPr="00004970">
              <w:rPr>
                <w:rFonts w:ascii="Arial" w:eastAsia="SimSun" w:hAnsi="Arial"/>
                <w:b/>
              </w:rPr>
              <w:t>F</w:t>
            </w:r>
          </w:p>
        </w:tc>
        <w:tc>
          <w:tcPr>
            <w:tcW w:w="3403" w:type="dxa"/>
            <w:gridSpan w:val="3"/>
          </w:tcPr>
          <w:p w14:paraId="3DD33A0C" w14:textId="77777777" w:rsidR="00425E45" w:rsidRPr="00004970" w:rsidRDefault="00425E45" w:rsidP="00185631">
            <w:pPr>
              <w:spacing w:after="0"/>
              <w:rPr>
                <w:rFonts w:ascii="Arial" w:eastAsia="SimSun" w:hAnsi="Arial"/>
              </w:rPr>
            </w:pPr>
          </w:p>
        </w:tc>
        <w:tc>
          <w:tcPr>
            <w:tcW w:w="1418" w:type="dxa"/>
            <w:gridSpan w:val="2"/>
          </w:tcPr>
          <w:p w14:paraId="6B66AA7C" w14:textId="77777777" w:rsidR="00425E45" w:rsidRPr="00004970" w:rsidRDefault="00425E45" w:rsidP="00185631">
            <w:pPr>
              <w:spacing w:after="0"/>
              <w:jc w:val="right"/>
              <w:rPr>
                <w:rFonts w:ascii="Arial" w:eastAsia="SimSun" w:hAnsi="Arial"/>
                <w:b/>
                <w:i/>
              </w:rPr>
            </w:pPr>
            <w:r w:rsidRPr="00004970">
              <w:rPr>
                <w:rFonts w:ascii="Arial" w:eastAsia="SimSun"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SimSun" w:hAnsi="Arial"/>
              </w:rPr>
            </w:pPr>
            <w:r w:rsidRPr="00004970">
              <w:rPr>
                <w:rFonts w:ascii="Arial" w:eastAsia="SimSun"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SimSun"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categories:</w:t>
            </w:r>
            <w:r w:rsidRPr="00004970">
              <w:rPr>
                <w:rFonts w:ascii="Arial" w:eastAsia="SimSun" w:hAnsi="Arial"/>
                <w:b/>
                <w:i/>
                <w:sz w:val="18"/>
              </w:rPr>
              <w:br/>
              <w:t>F</w:t>
            </w:r>
            <w:r w:rsidRPr="00004970">
              <w:rPr>
                <w:rFonts w:ascii="Arial" w:eastAsia="SimSun" w:hAnsi="Arial"/>
                <w:i/>
                <w:sz w:val="18"/>
              </w:rPr>
              <w:t xml:space="preserve">  (correction)</w:t>
            </w:r>
            <w:r w:rsidRPr="00004970">
              <w:rPr>
                <w:rFonts w:ascii="Arial" w:eastAsia="SimSun" w:hAnsi="Arial"/>
                <w:i/>
                <w:sz w:val="18"/>
              </w:rPr>
              <w:br/>
            </w:r>
            <w:r w:rsidRPr="00004970">
              <w:rPr>
                <w:rFonts w:ascii="Arial" w:eastAsia="SimSun" w:hAnsi="Arial"/>
                <w:b/>
                <w:i/>
                <w:sz w:val="18"/>
              </w:rPr>
              <w:t>A</w:t>
            </w:r>
            <w:r w:rsidRPr="00004970">
              <w:rPr>
                <w:rFonts w:ascii="Arial" w:eastAsia="SimSun" w:hAnsi="Arial"/>
                <w:i/>
                <w:sz w:val="18"/>
              </w:rPr>
              <w:t xml:space="preserve">  (mirror corresponding to a change in an earlier </w:t>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t>release)</w:t>
            </w:r>
            <w:r w:rsidRPr="00004970">
              <w:rPr>
                <w:rFonts w:ascii="Arial" w:eastAsia="SimSun" w:hAnsi="Arial"/>
                <w:i/>
                <w:sz w:val="18"/>
              </w:rPr>
              <w:br/>
            </w:r>
            <w:r w:rsidRPr="00004970">
              <w:rPr>
                <w:rFonts w:ascii="Arial" w:eastAsia="SimSun" w:hAnsi="Arial"/>
                <w:b/>
                <w:i/>
                <w:sz w:val="18"/>
              </w:rPr>
              <w:t>B</w:t>
            </w:r>
            <w:r w:rsidRPr="00004970">
              <w:rPr>
                <w:rFonts w:ascii="Arial" w:eastAsia="SimSun" w:hAnsi="Arial"/>
                <w:i/>
                <w:sz w:val="18"/>
              </w:rPr>
              <w:t xml:space="preserve">  (addition of feature), </w:t>
            </w:r>
            <w:r w:rsidRPr="00004970">
              <w:rPr>
                <w:rFonts w:ascii="Arial" w:eastAsia="SimSun" w:hAnsi="Arial"/>
                <w:i/>
                <w:sz w:val="18"/>
              </w:rPr>
              <w:br/>
            </w:r>
            <w:r w:rsidRPr="00004970">
              <w:rPr>
                <w:rFonts w:ascii="Arial" w:eastAsia="SimSun" w:hAnsi="Arial"/>
                <w:b/>
                <w:i/>
                <w:sz w:val="18"/>
              </w:rPr>
              <w:t>C</w:t>
            </w:r>
            <w:r w:rsidRPr="00004970">
              <w:rPr>
                <w:rFonts w:ascii="Arial" w:eastAsia="SimSun" w:hAnsi="Arial"/>
                <w:i/>
                <w:sz w:val="18"/>
              </w:rPr>
              <w:t xml:space="preserve">  (functional modification of feature)</w:t>
            </w:r>
            <w:r w:rsidRPr="00004970">
              <w:rPr>
                <w:rFonts w:ascii="Arial" w:eastAsia="SimSun" w:hAnsi="Arial"/>
                <w:i/>
                <w:sz w:val="18"/>
              </w:rPr>
              <w:br/>
            </w:r>
            <w:r w:rsidRPr="00004970">
              <w:rPr>
                <w:rFonts w:ascii="Arial" w:eastAsia="SimSun" w:hAnsi="Arial"/>
                <w:b/>
                <w:i/>
                <w:sz w:val="18"/>
              </w:rPr>
              <w:t>D</w:t>
            </w:r>
            <w:r w:rsidRPr="00004970">
              <w:rPr>
                <w:rFonts w:ascii="Arial" w:eastAsia="SimSun" w:hAnsi="Arial"/>
                <w:i/>
                <w:sz w:val="18"/>
              </w:rPr>
              <w:t xml:space="preserve">  (editorial modification)</w:t>
            </w:r>
          </w:p>
          <w:p w14:paraId="22966C8C" w14:textId="77777777" w:rsidR="00425E45" w:rsidRPr="00004970" w:rsidRDefault="00425E45" w:rsidP="00185631">
            <w:pPr>
              <w:spacing w:after="120"/>
              <w:rPr>
                <w:rFonts w:ascii="Arial" w:eastAsia="SimSun" w:hAnsi="Arial"/>
              </w:rPr>
            </w:pPr>
            <w:r w:rsidRPr="00004970">
              <w:rPr>
                <w:rFonts w:ascii="Arial" w:eastAsia="SimSun" w:hAnsi="Arial"/>
                <w:sz w:val="18"/>
              </w:rPr>
              <w:t>Detailed explanations of the above categories can</w:t>
            </w:r>
            <w:r w:rsidRPr="00004970">
              <w:rPr>
                <w:rFonts w:ascii="Arial" w:eastAsia="SimSun" w:hAnsi="Arial"/>
                <w:sz w:val="18"/>
              </w:rPr>
              <w:br/>
              <w:t xml:space="preserve">be found in 3GPP </w:t>
            </w:r>
            <w:hyperlink r:id="rId11" w:history="1">
              <w:r w:rsidRPr="00004970">
                <w:rPr>
                  <w:rFonts w:eastAsia="SimSun"/>
                  <w:color w:val="0000FF"/>
                  <w:sz w:val="18"/>
                  <w:u w:val="single"/>
                </w:rPr>
                <w:t>TR 21.900</w:t>
              </w:r>
            </w:hyperlink>
            <w:r w:rsidRPr="00004970">
              <w:rPr>
                <w:rFonts w:ascii="Arial" w:eastAsia="SimSun"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releases:</w:t>
            </w:r>
            <w:r w:rsidRPr="00004970">
              <w:rPr>
                <w:rFonts w:ascii="Arial" w:eastAsia="SimSun" w:hAnsi="Arial"/>
                <w:i/>
                <w:sz w:val="18"/>
              </w:rPr>
              <w:br/>
              <w:t>Rel-8</w:t>
            </w:r>
            <w:r w:rsidRPr="00004970">
              <w:rPr>
                <w:rFonts w:ascii="Arial" w:eastAsia="SimSun" w:hAnsi="Arial"/>
                <w:i/>
                <w:sz w:val="18"/>
              </w:rPr>
              <w:tab/>
              <w:t>(Release 8)</w:t>
            </w:r>
            <w:r w:rsidRPr="00004970">
              <w:rPr>
                <w:rFonts w:ascii="Arial" w:eastAsia="SimSun" w:hAnsi="Arial"/>
                <w:i/>
                <w:sz w:val="18"/>
              </w:rPr>
              <w:br/>
              <w:t>Rel-9</w:t>
            </w:r>
            <w:r w:rsidRPr="00004970">
              <w:rPr>
                <w:rFonts w:ascii="Arial" w:eastAsia="SimSun" w:hAnsi="Arial"/>
                <w:i/>
                <w:sz w:val="18"/>
              </w:rPr>
              <w:tab/>
              <w:t>(Release 9)</w:t>
            </w:r>
            <w:r w:rsidRPr="00004970">
              <w:rPr>
                <w:rFonts w:ascii="Arial" w:eastAsia="SimSun" w:hAnsi="Arial"/>
                <w:i/>
                <w:sz w:val="18"/>
              </w:rPr>
              <w:br/>
              <w:t>Rel-10</w:t>
            </w:r>
            <w:r w:rsidRPr="00004970">
              <w:rPr>
                <w:rFonts w:ascii="Arial" w:eastAsia="SimSun" w:hAnsi="Arial"/>
                <w:i/>
                <w:sz w:val="18"/>
              </w:rPr>
              <w:tab/>
              <w:t>(Release 10)</w:t>
            </w:r>
            <w:r w:rsidRPr="00004970">
              <w:rPr>
                <w:rFonts w:ascii="Arial" w:eastAsia="SimSun" w:hAnsi="Arial"/>
                <w:i/>
                <w:sz w:val="18"/>
              </w:rPr>
              <w:br/>
              <w:t>Rel-11</w:t>
            </w:r>
            <w:r w:rsidRPr="00004970">
              <w:rPr>
                <w:rFonts w:ascii="Arial" w:eastAsia="SimSun" w:hAnsi="Arial"/>
                <w:i/>
                <w:sz w:val="18"/>
              </w:rPr>
              <w:tab/>
              <w:t>(Release 11)</w:t>
            </w:r>
            <w:r w:rsidRPr="00004970">
              <w:rPr>
                <w:rFonts w:ascii="Arial" w:eastAsia="SimSun" w:hAnsi="Arial"/>
                <w:i/>
                <w:sz w:val="18"/>
              </w:rPr>
              <w:br/>
              <w:t>…</w:t>
            </w:r>
            <w:r w:rsidRPr="00004970">
              <w:rPr>
                <w:rFonts w:ascii="Arial" w:eastAsia="SimSun" w:hAnsi="Arial"/>
                <w:i/>
                <w:sz w:val="18"/>
              </w:rPr>
              <w:br/>
              <w:t>Rel-15</w:t>
            </w:r>
            <w:r w:rsidRPr="00004970">
              <w:rPr>
                <w:rFonts w:ascii="Arial" w:eastAsia="SimSun" w:hAnsi="Arial"/>
                <w:i/>
                <w:sz w:val="18"/>
              </w:rPr>
              <w:tab/>
              <w:t>(Release 15)</w:t>
            </w:r>
            <w:r w:rsidRPr="00004970">
              <w:rPr>
                <w:rFonts w:ascii="Arial" w:eastAsia="SimSun" w:hAnsi="Arial"/>
                <w:i/>
                <w:sz w:val="18"/>
              </w:rPr>
              <w:br/>
              <w:t>Rel-16</w:t>
            </w:r>
            <w:r w:rsidRPr="00004970">
              <w:rPr>
                <w:rFonts w:ascii="Arial" w:eastAsia="SimSun" w:hAnsi="Arial"/>
                <w:i/>
                <w:sz w:val="18"/>
              </w:rPr>
              <w:tab/>
              <w:t>(Release 16)</w:t>
            </w:r>
            <w:r w:rsidRPr="00004970">
              <w:rPr>
                <w:rFonts w:ascii="Arial" w:eastAsia="SimSun" w:hAnsi="Arial"/>
                <w:i/>
                <w:sz w:val="18"/>
              </w:rPr>
              <w:br/>
              <w:t>Rel-17</w:t>
            </w:r>
            <w:r w:rsidRPr="00004970">
              <w:rPr>
                <w:rFonts w:ascii="Arial" w:eastAsia="SimSun" w:hAnsi="Arial"/>
                <w:i/>
                <w:sz w:val="18"/>
              </w:rPr>
              <w:tab/>
              <w:t>(Release 17)</w:t>
            </w:r>
            <w:r w:rsidRPr="00004970">
              <w:rPr>
                <w:rFonts w:ascii="Arial" w:eastAsia="SimSun" w:hAnsi="Arial"/>
                <w:i/>
                <w:sz w:val="18"/>
              </w:rPr>
              <w:br/>
              <w:t>Rel-18</w:t>
            </w:r>
            <w:r w:rsidRPr="00004970">
              <w:rPr>
                <w:rFonts w:ascii="Arial" w:eastAsia="SimSun" w:hAnsi="Arial"/>
                <w:i/>
                <w:sz w:val="18"/>
              </w:rPr>
              <w:tab/>
              <w:t>(Release 18)</w:t>
            </w:r>
            <w:r w:rsidRPr="00004970">
              <w:rPr>
                <w:rFonts w:ascii="Arial" w:eastAsia="SimSun" w:hAnsi="Arial"/>
                <w:i/>
                <w:sz w:val="18"/>
              </w:rPr>
              <w:br/>
              <w:t>Rel-19</w:t>
            </w:r>
            <w:r w:rsidRPr="00004970">
              <w:rPr>
                <w:rFonts w:ascii="Arial" w:eastAsia="SimSun" w:hAnsi="Arial"/>
                <w:i/>
                <w:sz w:val="18"/>
              </w:rPr>
              <w:tab/>
              <w:t>(Release 19)</w:t>
            </w:r>
          </w:p>
        </w:tc>
      </w:tr>
    </w:tbl>
    <w:p w14:paraId="5DEE2CBC" w14:textId="39D8D9AF" w:rsidR="00B87A5E" w:rsidRPr="002D1D50" w:rsidRDefault="00B87A5E" w:rsidP="002D1D50">
      <w:pPr>
        <w:pStyle w:val="ListParagraph"/>
        <w:spacing w:after="0"/>
        <w:rPr>
          <w:noProof/>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6F281F" w14:paraId="2D7740A4" w14:textId="77777777" w:rsidTr="00185631">
        <w:tc>
          <w:tcPr>
            <w:tcW w:w="2694" w:type="dxa"/>
            <w:tcBorders>
              <w:top w:val="single" w:sz="4" w:space="0" w:color="auto"/>
              <w:left w:val="single" w:sz="4" w:space="0" w:color="auto"/>
              <w:bottom w:val="nil"/>
              <w:right w:val="nil"/>
            </w:tcBorders>
          </w:tcPr>
          <w:p w14:paraId="31164AFB" w14:textId="77777777" w:rsidR="006F281F" w:rsidRDefault="006F281F" w:rsidP="00185631">
            <w:pPr>
              <w:tabs>
                <w:tab w:val="right" w:pos="2184"/>
              </w:tabs>
              <w:spacing w:after="0"/>
              <w:rPr>
                <w:rFonts w:ascii="Arial" w:hAnsi="Arial" w:cs="Arial"/>
                <w:b/>
                <w:i/>
              </w:rPr>
            </w:pPr>
            <w:r>
              <w:rPr>
                <w:rFonts w:ascii="Arial" w:hAnsi="Arial" w:cs="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3F474D8F" w14:textId="4CB32D8D" w:rsidR="006F281F" w:rsidRDefault="006F281F" w:rsidP="00185631">
            <w:pPr>
              <w:spacing w:after="0"/>
              <w:rPr>
                <w:rFonts w:ascii="Arial" w:hAnsi="Arial" w:cs="Arial"/>
              </w:rPr>
            </w:pPr>
            <w:r>
              <w:rPr>
                <w:rFonts w:ascii="Arial" w:hAnsi="Arial" w:cs="Arial"/>
              </w:rPr>
              <w:t>Intra-cell guard band can be determined according to the nominal manner as specified in TS 38.101-1 in addition to</w:t>
            </w:r>
            <w:r w:rsidR="00B5745D">
              <w:rPr>
                <w:rFonts w:ascii="Arial" w:hAnsi="Arial" w:cs="Arial"/>
              </w:rPr>
              <w:t xml:space="preserve"> being</w:t>
            </w:r>
            <w:r>
              <w:rPr>
                <w:rFonts w:ascii="Arial" w:hAnsi="Arial" w:cs="Arial"/>
              </w:rPr>
              <w:t xml:space="preserve"> configured by higher layer parameter. But only the latter one is captured in clause 8.</w:t>
            </w:r>
          </w:p>
        </w:tc>
      </w:tr>
      <w:tr w:rsidR="006F281F" w14:paraId="3C04AF24" w14:textId="77777777" w:rsidTr="00185631">
        <w:tc>
          <w:tcPr>
            <w:tcW w:w="2694" w:type="dxa"/>
            <w:tcBorders>
              <w:top w:val="nil"/>
              <w:left w:val="single" w:sz="4" w:space="0" w:color="auto"/>
              <w:bottom w:val="nil"/>
              <w:right w:val="nil"/>
            </w:tcBorders>
          </w:tcPr>
          <w:p w14:paraId="52F79750"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7F74B9B1" w14:textId="77777777" w:rsidR="006F281F" w:rsidRDefault="006F281F" w:rsidP="00185631">
            <w:pPr>
              <w:spacing w:after="0"/>
              <w:rPr>
                <w:rFonts w:ascii="Arial" w:hAnsi="Arial" w:cs="Arial"/>
                <w:sz w:val="8"/>
                <w:szCs w:val="8"/>
              </w:rPr>
            </w:pPr>
          </w:p>
        </w:tc>
      </w:tr>
      <w:tr w:rsidR="006F281F" w14:paraId="0871CF73" w14:textId="77777777" w:rsidTr="00185631">
        <w:tc>
          <w:tcPr>
            <w:tcW w:w="2694" w:type="dxa"/>
            <w:tcBorders>
              <w:top w:val="nil"/>
              <w:left w:val="single" w:sz="4" w:space="0" w:color="auto"/>
              <w:bottom w:val="nil"/>
              <w:right w:val="nil"/>
            </w:tcBorders>
          </w:tcPr>
          <w:p w14:paraId="1ABFCB07" w14:textId="77777777" w:rsidR="006F281F" w:rsidRDefault="006F281F" w:rsidP="00185631">
            <w:pPr>
              <w:tabs>
                <w:tab w:val="right" w:pos="2184"/>
              </w:tabs>
              <w:spacing w:after="0"/>
              <w:rPr>
                <w:rFonts w:ascii="Arial" w:hAnsi="Arial" w:cs="Arial"/>
                <w:b/>
                <w:i/>
              </w:rPr>
            </w:pPr>
            <w:r>
              <w:rPr>
                <w:rFonts w:ascii="Arial" w:hAnsi="Arial" w:cs="Arial"/>
                <w:b/>
                <w:i/>
              </w:rPr>
              <w:t>Summary of change:</w:t>
            </w:r>
          </w:p>
        </w:tc>
        <w:tc>
          <w:tcPr>
            <w:tcW w:w="6946" w:type="dxa"/>
            <w:gridSpan w:val="4"/>
            <w:tcBorders>
              <w:top w:val="nil"/>
              <w:left w:val="nil"/>
              <w:bottom w:val="nil"/>
              <w:right w:val="single" w:sz="4" w:space="0" w:color="auto"/>
            </w:tcBorders>
            <w:shd w:val="pct30" w:color="FFFF00" w:fill="auto"/>
          </w:tcPr>
          <w:p w14:paraId="4ADC81F1" w14:textId="77777777" w:rsidR="006F281F" w:rsidRDefault="006F281F" w:rsidP="00185631">
            <w:pPr>
              <w:spacing w:after="0"/>
              <w:rPr>
                <w:rFonts w:ascii="Arial" w:hAnsi="Arial" w:cs="Arial"/>
              </w:rPr>
            </w:pPr>
            <w:r>
              <w:rPr>
                <w:rFonts w:ascii="Arial" w:hAnsi="Arial" w:cs="Arial"/>
              </w:rPr>
              <w:t>In clause 8, clarify that intra-cell guard band can be configured by higher layer parameter or determined in a nominal manner.</w:t>
            </w:r>
          </w:p>
        </w:tc>
      </w:tr>
      <w:tr w:rsidR="006F281F" w14:paraId="5313D42B" w14:textId="77777777" w:rsidTr="00185631">
        <w:tc>
          <w:tcPr>
            <w:tcW w:w="2694" w:type="dxa"/>
            <w:tcBorders>
              <w:top w:val="nil"/>
              <w:left w:val="single" w:sz="4" w:space="0" w:color="auto"/>
              <w:bottom w:val="nil"/>
              <w:right w:val="nil"/>
            </w:tcBorders>
          </w:tcPr>
          <w:p w14:paraId="11301A8A"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7D76D69A" w14:textId="77777777" w:rsidR="006F281F" w:rsidRDefault="006F281F" w:rsidP="00185631">
            <w:pPr>
              <w:spacing w:after="0"/>
              <w:rPr>
                <w:rFonts w:ascii="Arial" w:hAnsi="Arial" w:cs="Arial"/>
                <w:sz w:val="8"/>
                <w:szCs w:val="8"/>
              </w:rPr>
            </w:pPr>
          </w:p>
        </w:tc>
      </w:tr>
      <w:tr w:rsidR="006F281F" w14:paraId="24A94F9A" w14:textId="77777777" w:rsidTr="00185631">
        <w:tc>
          <w:tcPr>
            <w:tcW w:w="2694" w:type="dxa"/>
            <w:tcBorders>
              <w:top w:val="nil"/>
              <w:left w:val="single" w:sz="4" w:space="0" w:color="auto"/>
              <w:bottom w:val="single" w:sz="4" w:space="0" w:color="auto"/>
              <w:right w:val="nil"/>
            </w:tcBorders>
          </w:tcPr>
          <w:p w14:paraId="3ABF6A23" w14:textId="77777777" w:rsidR="006F281F" w:rsidRDefault="006F281F" w:rsidP="00185631">
            <w:pPr>
              <w:tabs>
                <w:tab w:val="right" w:pos="2184"/>
              </w:tabs>
              <w:spacing w:after="0"/>
              <w:rPr>
                <w:rFonts w:ascii="Arial" w:hAnsi="Arial" w:cs="Arial"/>
                <w:b/>
                <w:i/>
              </w:rPr>
            </w:pPr>
            <w:r>
              <w:rPr>
                <w:rFonts w:ascii="Arial" w:hAnsi="Arial" w:cs="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5C57857F" w14:textId="77777777" w:rsidR="006F281F" w:rsidRDefault="006F281F" w:rsidP="00185631">
            <w:pPr>
              <w:spacing w:after="0"/>
              <w:rPr>
                <w:rFonts w:ascii="Arial" w:hAnsi="Arial" w:cs="Arial"/>
              </w:rPr>
            </w:pPr>
            <w:r>
              <w:rPr>
                <w:rFonts w:ascii="Arial" w:hAnsi="Arial" w:cs="Arial"/>
              </w:rPr>
              <w:t>The nominal manner to determine intra-cell guard band is missed.</w:t>
            </w:r>
          </w:p>
        </w:tc>
      </w:tr>
      <w:tr w:rsidR="006F281F" w14:paraId="653C37F0" w14:textId="77777777" w:rsidTr="00185631">
        <w:tc>
          <w:tcPr>
            <w:tcW w:w="2694" w:type="dxa"/>
          </w:tcPr>
          <w:p w14:paraId="0E5F8118" w14:textId="77777777" w:rsidR="006F281F" w:rsidRDefault="006F281F" w:rsidP="00185631">
            <w:pPr>
              <w:spacing w:after="0"/>
              <w:rPr>
                <w:rFonts w:ascii="Arial" w:hAnsi="Arial" w:cs="Arial"/>
                <w:b/>
                <w:i/>
                <w:sz w:val="8"/>
                <w:szCs w:val="8"/>
              </w:rPr>
            </w:pPr>
          </w:p>
        </w:tc>
        <w:tc>
          <w:tcPr>
            <w:tcW w:w="6946" w:type="dxa"/>
            <w:gridSpan w:val="4"/>
          </w:tcPr>
          <w:p w14:paraId="00E82766" w14:textId="77777777" w:rsidR="006F281F" w:rsidRDefault="006F281F" w:rsidP="00185631">
            <w:pPr>
              <w:spacing w:after="0"/>
              <w:rPr>
                <w:rFonts w:ascii="Arial" w:hAnsi="Arial" w:cs="Arial"/>
                <w:sz w:val="8"/>
                <w:szCs w:val="8"/>
              </w:rPr>
            </w:pPr>
          </w:p>
        </w:tc>
      </w:tr>
      <w:tr w:rsidR="006F281F" w14:paraId="1854A9E1" w14:textId="77777777" w:rsidTr="00185631">
        <w:tc>
          <w:tcPr>
            <w:tcW w:w="2694" w:type="dxa"/>
            <w:tcBorders>
              <w:top w:val="single" w:sz="4" w:space="0" w:color="auto"/>
              <w:left w:val="single" w:sz="4" w:space="0" w:color="auto"/>
              <w:bottom w:val="nil"/>
              <w:right w:val="nil"/>
            </w:tcBorders>
          </w:tcPr>
          <w:p w14:paraId="523AE1C2" w14:textId="77777777" w:rsidR="006F281F" w:rsidRDefault="006F281F" w:rsidP="00185631">
            <w:pPr>
              <w:tabs>
                <w:tab w:val="right" w:pos="2184"/>
              </w:tabs>
              <w:spacing w:after="0"/>
              <w:rPr>
                <w:rFonts w:ascii="Arial" w:hAnsi="Arial" w:cs="Arial"/>
                <w:b/>
                <w:i/>
              </w:rPr>
            </w:pPr>
            <w:r>
              <w:rPr>
                <w:rFonts w:ascii="Arial" w:hAnsi="Arial" w:cs="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37F3A02D" w14:textId="77777777" w:rsidR="006F281F" w:rsidRDefault="006F281F" w:rsidP="00185631">
            <w:pPr>
              <w:spacing w:after="0"/>
              <w:rPr>
                <w:rFonts w:ascii="Arial" w:hAnsi="Arial" w:cs="Arial"/>
              </w:rPr>
            </w:pPr>
            <w:r>
              <w:rPr>
                <w:rFonts w:ascii="Arial" w:hAnsi="Arial" w:cs="Arial"/>
              </w:rPr>
              <w:t>8</w:t>
            </w:r>
          </w:p>
        </w:tc>
      </w:tr>
      <w:tr w:rsidR="006F281F" w14:paraId="195A7DD0" w14:textId="77777777" w:rsidTr="00185631">
        <w:tc>
          <w:tcPr>
            <w:tcW w:w="2694" w:type="dxa"/>
            <w:tcBorders>
              <w:top w:val="nil"/>
              <w:left w:val="single" w:sz="4" w:space="0" w:color="auto"/>
              <w:bottom w:val="nil"/>
              <w:right w:val="nil"/>
            </w:tcBorders>
          </w:tcPr>
          <w:p w14:paraId="0305D3D1" w14:textId="77777777" w:rsidR="006F281F" w:rsidRDefault="006F281F" w:rsidP="00185631">
            <w:pPr>
              <w:spacing w:after="0"/>
              <w:rPr>
                <w:rFonts w:ascii="Arial" w:hAnsi="Arial" w:cs="Arial"/>
                <w:b/>
                <w:i/>
                <w:sz w:val="8"/>
                <w:szCs w:val="8"/>
              </w:rPr>
            </w:pPr>
          </w:p>
        </w:tc>
        <w:tc>
          <w:tcPr>
            <w:tcW w:w="6946" w:type="dxa"/>
            <w:gridSpan w:val="4"/>
            <w:tcBorders>
              <w:top w:val="nil"/>
              <w:left w:val="nil"/>
              <w:bottom w:val="nil"/>
              <w:right w:val="single" w:sz="4" w:space="0" w:color="auto"/>
            </w:tcBorders>
          </w:tcPr>
          <w:p w14:paraId="119B9973" w14:textId="77777777" w:rsidR="006F281F" w:rsidRDefault="006F281F" w:rsidP="00185631">
            <w:pPr>
              <w:spacing w:after="0"/>
              <w:rPr>
                <w:rFonts w:ascii="Arial" w:hAnsi="Arial" w:cs="Arial"/>
                <w:sz w:val="8"/>
                <w:szCs w:val="8"/>
              </w:rPr>
            </w:pPr>
          </w:p>
        </w:tc>
      </w:tr>
      <w:tr w:rsidR="006F281F" w14:paraId="1AD3DB7B" w14:textId="77777777" w:rsidTr="00185631">
        <w:tc>
          <w:tcPr>
            <w:tcW w:w="2694" w:type="dxa"/>
            <w:tcBorders>
              <w:top w:val="nil"/>
              <w:left w:val="single" w:sz="4" w:space="0" w:color="auto"/>
              <w:bottom w:val="nil"/>
              <w:right w:val="nil"/>
            </w:tcBorders>
          </w:tcPr>
          <w:p w14:paraId="3F996569" w14:textId="77777777" w:rsidR="006F281F" w:rsidRDefault="006F281F" w:rsidP="00185631">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tcPr>
          <w:p w14:paraId="7AD4469B" w14:textId="77777777" w:rsidR="006F281F" w:rsidRDefault="006F281F" w:rsidP="00185631">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tcPr>
          <w:p w14:paraId="3CA5A3DE" w14:textId="77777777" w:rsidR="006F281F" w:rsidRDefault="006F281F" w:rsidP="00185631">
            <w:pPr>
              <w:spacing w:after="0"/>
              <w:jc w:val="center"/>
              <w:rPr>
                <w:rFonts w:ascii="Arial" w:hAnsi="Arial" w:cs="Arial"/>
                <w:b/>
                <w:caps/>
              </w:rPr>
            </w:pPr>
            <w:r>
              <w:rPr>
                <w:rFonts w:ascii="Arial" w:hAnsi="Arial" w:cs="Arial"/>
                <w:b/>
                <w:caps/>
              </w:rPr>
              <w:t>N</w:t>
            </w:r>
          </w:p>
        </w:tc>
        <w:tc>
          <w:tcPr>
            <w:tcW w:w="2977" w:type="dxa"/>
          </w:tcPr>
          <w:p w14:paraId="398C435B" w14:textId="77777777" w:rsidR="006F281F" w:rsidRDefault="006F281F" w:rsidP="00185631">
            <w:pPr>
              <w:tabs>
                <w:tab w:val="right" w:pos="2893"/>
              </w:tabs>
              <w:spacing w:after="0"/>
              <w:rPr>
                <w:rFonts w:ascii="Arial" w:hAnsi="Arial" w:cs="Arial"/>
              </w:rPr>
            </w:pPr>
          </w:p>
        </w:tc>
        <w:tc>
          <w:tcPr>
            <w:tcW w:w="3401" w:type="dxa"/>
            <w:tcBorders>
              <w:top w:val="nil"/>
              <w:left w:val="nil"/>
              <w:bottom w:val="nil"/>
              <w:right w:val="single" w:sz="4" w:space="0" w:color="auto"/>
            </w:tcBorders>
          </w:tcPr>
          <w:p w14:paraId="5500CD61" w14:textId="77777777" w:rsidR="006F281F" w:rsidRDefault="006F281F" w:rsidP="00185631">
            <w:pPr>
              <w:spacing w:after="0"/>
              <w:ind w:left="99"/>
              <w:rPr>
                <w:rFonts w:ascii="Arial" w:hAnsi="Arial" w:cs="Arial"/>
              </w:rPr>
            </w:pPr>
          </w:p>
        </w:tc>
      </w:tr>
      <w:tr w:rsidR="006F281F" w14:paraId="5B11C51D" w14:textId="77777777" w:rsidTr="00185631">
        <w:tc>
          <w:tcPr>
            <w:tcW w:w="2694" w:type="dxa"/>
            <w:tcBorders>
              <w:top w:val="nil"/>
              <w:left w:val="single" w:sz="4" w:space="0" w:color="auto"/>
              <w:bottom w:val="nil"/>
              <w:right w:val="nil"/>
            </w:tcBorders>
          </w:tcPr>
          <w:p w14:paraId="4C97BDF9" w14:textId="77777777" w:rsidR="006F281F" w:rsidRDefault="006F281F" w:rsidP="00185631">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5FCD73"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9A65F"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7C504C12" w14:textId="77777777" w:rsidR="006F281F" w:rsidRDefault="006F281F" w:rsidP="00185631">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tcBorders>
              <w:top w:val="nil"/>
              <w:left w:val="nil"/>
              <w:bottom w:val="nil"/>
              <w:right w:val="single" w:sz="4" w:space="0" w:color="auto"/>
            </w:tcBorders>
            <w:shd w:val="pct30" w:color="FFFF00" w:fill="auto"/>
          </w:tcPr>
          <w:p w14:paraId="2F834C45"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5B295AB5" w14:textId="77777777" w:rsidTr="00185631">
        <w:tc>
          <w:tcPr>
            <w:tcW w:w="2694" w:type="dxa"/>
            <w:tcBorders>
              <w:top w:val="nil"/>
              <w:left w:val="single" w:sz="4" w:space="0" w:color="auto"/>
              <w:bottom w:val="nil"/>
              <w:right w:val="nil"/>
            </w:tcBorders>
          </w:tcPr>
          <w:p w14:paraId="53C3BF67" w14:textId="77777777" w:rsidR="006F281F" w:rsidRDefault="006F281F" w:rsidP="00185631">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792B267"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E70A"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42F671BB" w14:textId="77777777" w:rsidR="006F281F" w:rsidRDefault="006F281F" w:rsidP="00185631">
            <w:pPr>
              <w:spacing w:after="0"/>
              <w:rPr>
                <w:rFonts w:ascii="Arial" w:hAnsi="Arial" w:cs="Arial"/>
              </w:rPr>
            </w:pPr>
            <w:r>
              <w:rPr>
                <w:rFonts w:ascii="Arial" w:hAnsi="Arial" w:cs="Arial"/>
              </w:rPr>
              <w:t xml:space="preserve"> Test specifications</w:t>
            </w:r>
          </w:p>
        </w:tc>
        <w:tc>
          <w:tcPr>
            <w:tcW w:w="3401" w:type="dxa"/>
            <w:tcBorders>
              <w:top w:val="nil"/>
              <w:left w:val="nil"/>
              <w:bottom w:val="nil"/>
              <w:right w:val="single" w:sz="4" w:space="0" w:color="auto"/>
            </w:tcBorders>
            <w:shd w:val="pct30" w:color="FFFF00" w:fill="auto"/>
          </w:tcPr>
          <w:p w14:paraId="0375D998"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1000C769" w14:textId="77777777" w:rsidTr="00185631">
        <w:tc>
          <w:tcPr>
            <w:tcW w:w="2694" w:type="dxa"/>
            <w:tcBorders>
              <w:top w:val="nil"/>
              <w:left w:val="single" w:sz="4" w:space="0" w:color="auto"/>
              <w:bottom w:val="nil"/>
              <w:right w:val="nil"/>
            </w:tcBorders>
          </w:tcPr>
          <w:p w14:paraId="5C89BE53" w14:textId="77777777" w:rsidR="006F281F" w:rsidRDefault="006F281F" w:rsidP="00185631">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575790" w14:textId="77777777" w:rsidR="006F281F" w:rsidRDefault="006F281F" w:rsidP="00185631">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E7E2" w14:textId="77777777" w:rsidR="006F281F" w:rsidRDefault="006F281F" w:rsidP="00185631">
            <w:pPr>
              <w:spacing w:after="0"/>
              <w:jc w:val="center"/>
              <w:rPr>
                <w:rFonts w:ascii="Arial" w:hAnsi="Arial" w:cs="Arial"/>
                <w:b/>
                <w:caps/>
              </w:rPr>
            </w:pPr>
            <w:r>
              <w:rPr>
                <w:rFonts w:ascii="Arial" w:hAnsi="Arial" w:cs="Arial"/>
                <w:b/>
                <w:caps/>
              </w:rPr>
              <w:t>X</w:t>
            </w:r>
          </w:p>
        </w:tc>
        <w:tc>
          <w:tcPr>
            <w:tcW w:w="2977" w:type="dxa"/>
          </w:tcPr>
          <w:p w14:paraId="79BAA842" w14:textId="77777777" w:rsidR="006F281F" w:rsidRDefault="006F281F" w:rsidP="00185631">
            <w:pPr>
              <w:spacing w:after="0"/>
              <w:rPr>
                <w:rFonts w:ascii="Arial" w:hAnsi="Arial" w:cs="Arial"/>
              </w:rPr>
            </w:pPr>
            <w:r>
              <w:rPr>
                <w:rFonts w:ascii="Arial" w:hAnsi="Arial" w:cs="Arial"/>
              </w:rPr>
              <w:t xml:space="preserve"> O&amp;M Specifications</w:t>
            </w:r>
          </w:p>
        </w:tc>
        <w:tc>
          <w:tcPr>
            <w:tcW w:w="3401" w:type="dxa"/>
            <w:tcBorders>
              <w:top w:val="nil"/>
              <w:left w:val="nil"/>
              <w:bottom w:val="nil"/>
              <w:right w:val="single" w:sz="4" w:space="0" w:color="auto"/>
            </w:tcBorders>
            <w:shd w:val="pct30" w:color="FFFF00" w:fill="auto"/>
          </w:tcPr>
          <w:p w14:paraId="08D5E00B" w14:textId="77777777" w:rsidR="006F281F" w:rsidRDefault="006F281F" w:rsidP="00185631">
            <w:pPr>
              <w:spacing w:after="0"/>
              <w:ind w:left="99"/>
              <w:rPr>
                <w:rFonts w:ascii="Arial" w:hAnsi="Arial" w:cs="Arial"/>
              </w:rPr>
            </w:pPr>
            <w:r>
              <w:rPr>
                <w:rFonts w:ascii="Arial" w:hAnsi="Arial" w:cs="Arial"/>
              </w:rPr>
              <w:t xml:space="preserve">TS/TR ... CR ... </w:t>
            </w:r>
          </w:p>
        </w:tc>
      </w:tr>
      <w:tr w:rsidR="006F281F" w14:paraId="2744A8AE" w14:textId="77777777" w:rsidTr="00185631">
        <w:tc>
          <w:tcPr>
            <w:tcW w:w="2694" w:type="dxa"/>
            <w:tcBorders>
              <w:top w:val="nil"/>
              <w:left w:val="single" w:sz="4" w:space="0" w:color="auto"/>
              <w:bottom w:val="nil"/>
              <w:right w:val="nil"/>
            </w:tcBorders>
          </w:tcPr>
          <w:p w14:paraId="08EED094" w14:textId="77777777" w:rsidR="006F281F" w:rsidRDefault="006F281F" w:rsidP="00185631">
            <w:pPr>
              <w:spacing w:after="0"/>
              <w:rPr>
                <w:rFonts w:ascii="Arial" w:hAnsi="Arial" w:cs="Arial"/>
                <w:b/>
                <w:i/>
              </w:rPr>
            </w:pPr>
          </w:p>
        </w:tc>
        <w:tc>
          <w:tcPr>
            <w:tcW w:w="6946" w:type="dxa"/>
            <w:gridSpan w:val="4"/>
            <w:tcBorders>
              <w:top w:val="nil"/>
              <w:left w:val="nil"/>
              <w:bottom w:val="nil"/>
              <w:right w:val="single" w:sz="4" w:space="0" w:color="auto"/>
            </w:tcBorders>
          </w:tcPr>
          <w:p w14:paraId="4CC4718A" w14:textId="77777777" w:rsidR="006F281F" w:rsidRDefault="006F281F" w:rsidP="00185631">
            <w:pPr>
              <w:spacing w:after="0"/>
              <w:rPr>
                <w:rFonts w:ascii="Arial" w:hAnsi="Arial" w:cs="Arial"/>
              </w:rPr>
            </w:pPr>
          </w:p>
        </w:tc>
      </w:tr>
      <w:tr w:rsidR="006F281F" w14:paraId="078811CB" w14:textId="77777777" w:rsidTr="00185631">
        <w:tc>
          <w:tcPr>
            <w:tcW w:w="2694" w:type="dxa"/>
            <w:tcBorders>
              <w:top w:val="nil"/>
              <w:left w:val="single" w:sz="4" w:space="0" w:color="auto"/>
              <w:bottom w:val="single" w:sz="4" w:space="0" w:color="auto"/>
              <w:right w:val="nil"/>
            </w:tcBorders>
          </w:tcPr>
          <w:p w14:paraId="1007E41F" w14:textId="77777777" w:rsidR="006F281F" w:rsidRDefault="006F281F" w:rsidP="00185631">
            <w:pPr>
              <w:tabs>
                <w:tab w:val="right" w:pos="2184"/>
              </w:tabs>
              <w:spacing w:after="0"/>
              <w:rPr>
                <w:rFonts w:ascii="Arial" w:hAnsi="Arial" w:cs="Arial"/>
                <w:b/>
                <w:i/>
              </w:rPr>
            </w:pPr>
            <w:r>
              <w:rPr>
                <w:rFonts w:ascii="Arial" w:hAnsi="Arial" w:cs="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19C722A0" w14:textId="77777777" w:rsidR="006F281F" w:rsidRDefault="006F281F" w:rsidP="00185631">
            <w:pPr>
              <w:spacing w:after="0"/>
              <w:ind w:left="100"/>
              <w:rPr>
                <w:rFonts w:ascii="Arial" w:hAnsi="Arial" w:cs="Arial"/>
              </w:rPr>
            </w:pPr>
          </w:p>
        </w:tc>
      </w:tr>
      <w:tr w:rsidR="006F281F" w14:paraId="7E3E4D2E" w14:textId="77777777" w:rsidTr="00185631">
        <w:tc>
          <w:tcPr>
            <w:tcW w:w="2694" w:type="dxa"/>
            <w:tcBorders>
              <w:top w:val="single" w:sz="4" w:space="0" w:color="auto"/>
              <w:left w:val="nil"/>
              <w:bottom w:val="single" w:sz="4" w:space="0" w:color="auto"/>
              <w:right w:val="nil"/>
            </w:tcBorders>
          </w:tcPr>
          <w:p w14:paraId="0A1F5F08" w14:textId="77777777" w:rsidR="006F281F" w:rsidRDefault="006F281F" w:rsidP="00185631">
            <w:pPr>
              <w:tabs>
                <w:tab w:val="right" w:pos="2184"/>
              </w:tabs>
              <w:spacing w:after="0"/>
              <w:rPr>
                <w:rFonts w:ascii="Arial" w:hAnsi="Arial" w:cs="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708D77EA" w14:textId="77777777" w:rsidR="006F281F" w:rsidRDefault="006F281F" w:rsidP="00185631">
            <w:pPr>
              <w:spacing w:after="0"/>
              <w:ind w:left="100"/>
              <w:rPr>
                <w:rFonts w:ascii="Arial" w:hAnsi="Arial" w:cs="Arial"/>
                <w:sz w:val="8"/>
                <w:szCs w:val="8"/>
              </w:rPr>
            </w:pPr>
          </w:p>
        </w:tc>
      </w:tr>
      <w:tr w:rsidR="006F281F" w14:paraId="7C53DB28" w14:textId="77777777" w:rsidTr="00185631">
        <w:tc>
          <w:tcPr>
            <w:tcW w:w="2694" w:type="dxa"/>
            <w:tcBorders>
              <w:top w:val="single" w:sz="4" w:space="0" w:color="auto"/>
              <w:left w:val="single" w:sz="4" w:space="0" w:color="auto"/>
              <w:bottom w:val="single" w:sz="4" w:space="0" w:color="auto"/>
              <w:right w:val="nil"/>
            </w:tcBorders>
          </w:tcPr>
          <w:p w14:paraId="3723E39C" w14:textId="77777777" w:rsidR="006F281F" w:rsidRDefault="006F281F" w:rsidP="00185631">
            <w:pPr>
              <w:tabs>
                <w:tab w:val="right" w:pos="2184"/>
              </w:tabs>
              <w:spacing w:after="0"/>
              <w:rPr>
                <w:rFonts w:ascii="Arial" w:hAnsi="Arial" w:cs="Arial"/>
                <w:b/>
                <w:i/>
              </w:rPr>
            </w:pPr>
            <w:r>
              <w:rPr>
                <w:rFonts w:ascii="Arial" w:hAnsi="Arial" w:cs="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76DFA1EC" w14:textId="77777777" w:rsidR="006F281F" w:rsidRDefault="006F281F" w:rsidP="00185631">
            <w:pPr>
              <w:spacing w:after="0"/>
              <w:ind w:left="100"/>
              <w:rPr>
                <w:rFonts w:ascii="Arial" w:hAnsi="Arial" w:cs="Arial"/>
              </w:rPr>
            </w:pPr>
          </w:p>
        </w:tc>
      </w:tr>
    </w:tbl>
    <w:p w14:paraId="380B9A9F" w14:textId="77777777" w:rsidR="006F281F" w:rsidRDefault="006F281F" w:rsidP="006F281F">
      <w:pPr>
        <w:spacing w:after="0"/>
        <w:rPr>
          <w:rFonts w:ascii="Arial" w:hAnsi="Arial"/>
          <w:sz w:val="8"/>
          <w:szCs w:val="8"/>
        </w:rPr>
      </w:pPr>
    </w:p>
    <w:p w14:paraId="3037A0CD" w14:textId="77777777" w:rsidR="006F281F" w:rsidRDefault="006F281F" w:rsidP="006F281F">
      <w:pPr>
        <w:spacing w:after="0"/>
        <w:sectPr w:rsidR="006F281F">
          <w:footnotePr>
            <w:numRestart w:val="eachSect"/>
          </w:footnotePr>
          <w:pgSz w:w="11907" w:h="16840"/>
          <w:pgMar w:top="1418" w:right="1134" w:bottom="1134" w:left="1134" w:header="680" w:footer="567" w:gutter="0"/>
          <w:cols w:space="720"/>
        </w:sectPr>
      </w:pPr>
    </w:p>
    <w:p w14:paraId="6120A68C" w14:textId="77777777" w:rsidR="006F281F" w:rsidRPr="00AE7543" w:rsidRDefault="006F281F" w:rsidP="006F281F">
      <w:pPr>
        <w:pStyle w:val="0Maintext"/>
        <w:rPr>
          <w:b/>
          <w:bCs/>
          <w:sz w:val="21"/>
          <w:szCs w:val="21"/>
        </w:rPr>
      </w:pPr>
      <w:bookmarkStart w:id="0" w:name="_Toc162184998"/>
      <w:bookmarkStart w:id="1" w:name="_Toc36645597"/>
      <w:bookmarkStart w:id="2" w:name="_Toc45810646"/>
      <w:bookmarkStart w:id="3" w:name="_Toc29674367"/>
      <w:bookmarkStart w:id="4" w:name="_Toc29673233"/>
      <w:bookmarkStart w:id="5" w:name="_Toc29673374"/>
      <w:r w:rsidRPr="00AE7543">
        <w:rPr>
          <w:b/>
          <w:bCs/>
          <w:sz w:val="21"/>
          <w:szCs w:val="21"/>
        </w:rPr>
        <w:lastRenderedPageBreak/>
        <w:t>8</w:t>
      </w:r>
      <w:r w:rsidRPr="00AE7543">
        <w:rPr>
          <w:b/>
          <w:bCs/>
          <w:sz w:val="21"/>
          <w:szCs w:val="21"/>
        </w:rPr>
        <w:tab/>
        <w:t>Physical sidelink shared channel related procedures</w:t>
      </w:r>
      <w:bookmarkEnd w:id="0"/>
      <w:bookmarkEnd w:id="1"/>
      <w:bookmarkEnd w:id="2"/>
      <w:bookmarkEnd w:id="3"/>
      <w:bookmarkEnd w:id="4"/>
      <w:bookmarkEnd w:id="5"/>
    </w:p>
    <w:p w14:paraId="3CA22D0A" w14:textId="77777777" w:rsidR="006F281F" w:rsidRDefault="006F281F" w:rsidP="006F281F">
      <w:pPr>
        <w:jc w:val="center"/>
      </w:pPr>
      <w:r>
        <w:rPr>
          <w:rFonts w:eastAsia="Malgun Gothic"/>
          <w:b/>
          <w:bCs/>
          <w:color w:val="FF0000"/>
          <w:lang w:eastAsia="ko-KR"/>
        </w:rPr>
        <w:t>&lt;&lt;&lt; UNCHANGED PARTS OMITTED &gt;&gt;&gt;</w:t>
      </w:r>
    </w:p>
    <w:p w14:paraId="34A6ACDA" w14:textId="77777777" w:rsidR="006F281F" w:rsidRDefault="006F281F" w:rsidP="006F281F">
      <w:pPr>
        <w:rPr>
          <w:rFonts w:ascii="Times" w:eastAsia="Batang" w:hAnsi="Times"/>
          <w:kern w:val="24"/>
        </w:rPr>
      </w:pPr>
      <w:r>
        <w:t xml:space="preserve">For operation with shared spectrum channel access for frequency range 1, a sidelink resource pool can be </w:t>
      </w:r>
      <w:r>
        <w:rPr>
          <w:rFonts w:eastAsia="MS Mincho"/>
          <w:lang w:eastAsia="ja-JP"/>
        </w:rPr>
        <w:t>(pre-)configured to include integer number of RB sets</w:t>
      </w:r>
      <w:r>
        <w:rPr>
          <w:rFonts w:eastAsia="MS Mincho"/>
          <w:color w:val="000000"/>
          <w:lang w:eastAsia="ja-JP"/>
        </w:rPr>
        <w:t>, and</w:t>
      </w:r>
      <w:r>
        <w:rPr>
          <w:rFonts w:eastAsia="Malgun Gothic"/>
          <w:color w:val="000000"/>
        </w:rPr>
        <w:t xml:space="preserve"> the lowest RB of the sidelink resource pool is aligned with the lowest RB of lowest RB set in the resource pool</w:t>
      </w:r>
      <w:r>
        <w:rPr>
          <w:rFonts w:eastAsia="MS Mincho"/>
          <w:color w:val="000000"/>
          <w:lang w:eastAsia="ja-JP"/>
        </w:rPr>
        <w:t>, and</w:t>
      </w:r>
      <w:r>
        <w:rPr>
          <w:rFonts w:eastAsia="Malgun Gothic"/>
          <w:color w:val="000000"/>
        </w:rPr>
        <w:t xml:space="preserve"> the highest RB of the sidelink resource pool is aligned with the highest RB of highest RB set in the resource pool</w:t>
      </w:r>
      <w:r>
        <w:rPr>
          <w:rFonts w:eastAsia="MS Mincho"/>
          <w:lang w:eastAsia="ja-JP"/>
        </w:rPr>
        <w:t xml:space="preserve">. A </w:t>
      </w:r>
      <w:r>
        <w:t xml:space="preserve">UE can be </w:t>
      </w:r>
      <w:del w:id="6" w:author="CATT, CICTCI" w:date="2024-04-29T17:41:00Z">
        <w:r>
          <w:delText xml:space="preserve">configured </w:delText>
        </w:r>
      </w:del>
      <w:ins w:id="7" w:author="CATT, CICTCI" w:date="2024-04-29T17:41:00Z">
        <w:r>
          <w:t xml:space="preserve">provided </w:t>
        </w:r>
      </w:ins>
      <w:r>
        <w:t xml:space="preserve">with intra-cell guard bands according to the higher layer parameter </w:t>
      </w:r>
      <w:r>
        <w:rPr>
          <w:i/>
          <w:iCs/>
        </w:rPr>
        <w:t>intraCellGuardBandsSL-List</w:t>
      </w:r>
      <w:ins w:id="8" w:author="CATT, CICTCI" w:date="2024-04-29T17:38:00Z">
        <w:r>
          <w:rPr>
            <w:iCs/>
          </w:rPr>
          <w:t xml:space="preserve"> or according to the nomi</w:t>
        </w:r>
      </w:ins>
      <w:ins w:id="9" w:author="CATT, CICTCI" w:date="2024-04-29T17:39:00Z">
        <w:r>
          <w:rPr>
            <w:iCs/>
          </w:rPr>
          <w:t xml:space="preserve">nal intra-cell guard band </w:t>
        </w:r>
      </w:ins>
      <w:ins w:id="10" w:author="CATT, CICTCI" w:date="2024-05-09T11:00:00Z">
        <w:r>
          <w:rPr>
            <w:iCs/>
          </w:rPr>
          <w:t xml:space="preserve">and RB set </w:t>
        </w:r>
      </w:ins>
      <w:ins w:id="11" w:author="CATT, CICTCI" w:date="2024-04-29T17:39:00Z">
        <w:r>
          <w:rPr>
            <w:iCs/>
          </w:rPr>
          <w:t>pattern as specified in [8, TS 38.101-1]</w:t>
        </w:r>
      </w:ins>
      <w:ins w:id="12" w:author="CATT, CICTCI" w:date="2024-05-09T10:59:00Z">
        <w:r>
          <w:rPr>
            <w:iCs/>
          </w:rPr>
          <w:t xml:space="preserve"> </w:t>
        </w:r>
        <w:r>
          <w:t xml:space="preserve">when </w:t>
        </w:r>
      </w:ins>
      <w:ins w:id="13" w:author="CATT, CICTCI" w:date="2024-05-09T11:11:00Z">
        <w:r>
          <w:t xml:space="preserve">the </w:t>
        </w:r>
      </w:ins>
      <w:ins w:id="14" w:author="CATT, CICTCI" w:date="2024-05-09T10:59:00Z">
        <w:r>
          <w:t>higher layer parameter</w:t>
        </w:r>
        <w:r>
          <w:rPr>
            <w:rFonts w:eastAsia="Batang"/>
            <w:i/>
            <w:iCs/>
            <w:color w:val="000000"/>
            <w:kern w:val="24"/>
          </w:rPr>
          <w:t xml:space="preserve"> intraCellGuardBandsSL-List</w:t>
        </w:r>
        <w:r>
          <w:rPr>
            <w:rFonts w:eastAsia="Batang"/>
            <w:iCs/>
            <w:color w:val="000000"/>
            <w:kern w:val="24"/>
          </w:rPr>
          <w:t xml:space="preserve"> </w:t>
        </w:r>
        <w:r>
          <w:t>is not configured</w:t>
        </w:r>
      </w:ins>
      <w:r>
        <w:t xml:space="preserve">. </w:t>
      </w:r>
      <w:r>
        <w:rPr>
          <w:rFonts w:ascii="Times" w:eastAsia="Batang" w:hAnsi="Times"/>
          <w:kern w:val="24"/>
        </w:rPr>
        <w:t xml:space="preserve">The </w:t>
      </w:r>
      <w:del w:id="15" w:author="CATT, CICTCI" w:date="2024-04-29T17:42:00Z">
        <w:r>
          <w:rPr>
            <w:rFonts w:ascii="Times" w:eastAsia="Batang" w:hAnsi="Times"/>
            <w:kern w:val="24"/>
          </w:rPr>
          <w:delText xml:space="preserve">configured </w:delText>
        </w:r>
      </w:del>
      <w:r>
        <w:rPr>
          <w:rFonts w:ascii="Times" w:eastAsia="Batang" w:hAnsi="Times"/>
          <w:kern w:val="24"/>
        </w:rPr>
        <w:t>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r>
        <w:rPr>
          <w:rFonts w:ascii="Times" w:eastAsia="Batang" w:hAnsi="Times"/>
          <w:i/>
          <w:iCs/>
          <w:color w:val="000000"/>
          <w:kern w:val="24"/>
        </w:rPr>
        <w:t>transmissionStructureForPSCCHandPSSCH</w:t>
      </w:r>
      <w:r>
        <w:rPr>
          <w:rFonts w:ascii="Times" w:eastAsia="Batang" w:hAnsi="Times"/>
          <w:color w:val="000000"/>
          <w:kern w:val="24"/>
        </w:rPr>
        <w:t xml:space="preserve"> is set to ‘contiguousRB'</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79420753" w14:textId="77777777" w:rsidR="006F281F" w:rsidRDefault="006F281F" w:rsidP="006F281F">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4F23F261" w14:textId="77777777" w:rsidR="006F281F" w:rsidRPr="00EB3A59" w:rsidRDefault="006F281F" w:rsidP="00A06BC7">
      <w:pPr>
        <w:pStyle w:val="CRCoverPage"/>
        <w:outlineLvl w:val="0"/>
        <w:rPr>
          <w:b/>
          <w:noProof/>
          <w:sz w:val="24"/>
        </w:rPr>
      </w:pPr>
    </w:p>
    <w:sectPr w:rsidR="006F281F" w:rsidRPr="00EB3A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4B92" w14:textId="77777777" w:rsidR="000F1A38" w:rsidRDefault="000F1A38">
      <w:r>
        <w:separator/>
      </w:r>
    </w:p>
  </w:endnote>
  <w:endnote w:type="continuationSeparator" w:id="0">
    <w:p w14:paraId="414627F7" w14:textId="77777777" w:rsidR="000F1A38" w:rsidRDefault="000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E2C9" w14:textId="77777777" w:rsidR="000F1A38" w:rsidRDefault="000F1A38">
      <w:r>
        <w:separator/>
      </w:r>
    </w:p>
  </w:footnote>
  <w:footnote w:type="continuationSeparator" w:id="0">
    <w:p w14:paraId="43F5842A" w14:textId="77777777" w:rsidR="000F1A38" w:rsidRDefault="000F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6780849">
    <w:abstractNumId w:val="20"/>
  </w:num>
  <w:num w:numId="2" w16cid:durableId="827526063">
    <w:abstractNumId w:val="35"/>
  </w:num>
  <w:num w:numId="3" w16cid:durableId="2113671788">
    <w:abstractNumId w:val="21"/>
  </w:num>
  <w:num w:numId="4" w16cid:durableId="1650019260">
    <w:abstractNumId w:val="18"/>
  </w:num>
  <w:num w:numId="5" w16cid:durableId="1043098179">
    <w:abstractNumId w:val="6"/>
  </w:num>
  <w:num w:numId="6" w16cid:durableId="222060292">
    <w:abstractNumId w:val="31"/>
  </w:num>
  <w:num w:numId="7" w16cid:durableId="1793204121">
    <w:abstractNumId w:val="15"/>
  </w:num>
  <w:num w:numId="8" w16cid:durableId="1775250139">
    <w:abstractNumId w:val="24"/>
  </w:num>
  <w:num w:numId="9" w16cid:durableId="1256591990">
    <w:abstractNumId w:val="19"/>
  </w:num>
  <w:num w:numId="10" w16cid:durableId="443891029">
    <w:abstractNumId w:val="10"/>
  </w:num>
  <w:num w:numId="11" w16cid:durableId="1276399750">
    <w:abstractNumId w:val="3"/>
  </w:num>
  <w:num w:numId="12" w16cid:durableId="860826572">
    <w:abstractNumId w:val="5"/>
  </w:num>
  <w:num w:numId="13" w16cid:durableId="745809607">
    <w:abstractNumId w:val="29"/>
  </w:num>
  <w:num w:numId="14" w16cid:durableId="1066992722">
    <w:abstractNumId w:val="1"/>
  </w:num>
  <w:num w:numId="15" w16cid:durableId="1733964832">
    <w:abstractNumId w:val="22"/>
  </w:num>
  <w:num w:numId="16" w16cid:durableId="687872937">
    <w:abstractNumId w:val="23"/>
  </w:num>
  <w:num w:numId="17" w16cid:durableId="622082549">
    <w:abstractNumId w:val="32"/>
  </w:num>
  <w:num w:numId="18" w16cid:durableId="146436533">
    <w:abstractNumId w:val="11"/>
  </w:num>
  <w:num w:numId="19" w16cid:durableId="1386489387">
    <w:abstractNumId w:val="17"/>
  </w:num>
  <w:num w:numId="20" w16cid:durableId="1896118734">
    <w:abstractNumId w:val="13"/>
  </w:num>
  <w:num w:numId="21" w16cid:durableId="1376193844">
    <w:abstractNumId w:val="12"/>
  </w:num>
  <w:num w:numId="22" w16cid:durableId="1149324493">
    <w:abstractNumId w:val="9"/>
  </w:num>
  <w:num w:numId="23" w16cid:durableId="722368484">
    <w:abstractNumId w:val="16"/>
  </w:num>
  <w:num w:numId="24" w16cid:durableId="12816443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33194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1435221">
    <w:abstractNumId w:val="33"/>
  </w:num>
  <w:num w:numId="27" w16cid:durableId="1639408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26178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80150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58425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9641798">
    <w:abstractNumId w:val="8"/>
  </w:num>
  <w:num w:numId="32" w16cid:durableId="962619606">
    <w:abstractNumId w:val="25"/>
  </w:num>
  <w:num w:numId="33" w16cid:durableId="1065376535">
    <w:abstractNumId w:val="14"/>
  </w:num>
  <w:num w:numId="34" w16cid:durableId="266931805">
    <w:abstractNumId w:val="30"/>
  </w:num>
  <w:num w:numId="35" w16cid:durableId="1682050813">
    <w:abstractNumId w:val="7"/>
  </w:num>
  <w:num w:numId="36" w16cid:durableId="930158111">
    <w:abstractNumId w:val="4"/>
  </w:num>
  <w:num w:numId="37" w16cid:durableId="347407776">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2FD"/>
    <w:rsid w:val="000C46D4"/>
    <w:rsid w:val="000C5607"/>
    <w:rsid w:val="000C6598"/>
    <w:rsid w:val="000C6B77"/>
    <w:rsid w:val="000D1F08"/>
    <w:rsid w:val="000D44B3"/>
    <w:rsid w:val="000D5C04"/>
    <w:rsid w:val="000D6BD6"/>
    <w:rsid w:val="000E107B"/>
    <w:rsid w:val="000E51E4"/>
    <w:rsid w:val="000F1A38"/>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6CAB"/>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0E40"/>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1D50"/>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24647"/>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0016"/>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5CA9"/>
    <w:rsid w:val="00416A45"/>
    <w:rsid w:val="004238DA"/>
    <w:rsid w:val="004242F1"/>
    <w:rsid w:val="00425762"/>
    <w:rsid w:val="00425E45"/>
    <w:rsid w:val="00426003"/>
    <w:rsid w:val="00426AE7"/>
    <w:rsid w:val="004317D4"/>
    <w:rsid w:val="0043368B"/>
    <w:rsid w:val="00434AEC"/>
    <w:rsid w:val="004352A4"/>
    <w:rsid w:val="00435D1F"/>
    <w:rsid w:val="00436719"/>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365"/>
    <w:rsid w:val="006257ED"/>
    <w:rsid w:val="0062685C"/>
    <w:rsid w:val="00632D57"/>
    <w:rsid w:val="00632E6D"/>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281F"/>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E7543"/>
    <w:rsid w:val="00AF12C5"/>
    <w:rsid w:val="00B01B92"/>
    <w:rsid w:val="00B02114"/>
    <w:rsid w:val="00B027ED"/>
    <w:rsid w:val="00B05485"/>
    <w:rsid w:val="00B20369"/>
    <w:rsid w:val="00B2221F"/>
    <w:rsid w:val="00B229E9"/>
    <w:rsid w:val="00B23A56"/>
    <w:rsid w:val="00B24B1E"/>
    <w:rsid w:val="00B258BB"/>
    <w:rsid w:val="00B332A8"/>
    <w:rsid w:val="00B4550F"/>
    <w:rsid w:val="00B538B2"/>
    <w:rsid w:val="00B5745D"/>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28FE"/>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517</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76</cp:revision>
  <cp:lastPrinted>1900-01-01T00:00:00Z</cp:lastPrinted>
  <dcterms:created xsi:type="dcterms:W3CDTF">2024-05-07T09:34:00Z</dcterms:created>
  <dcterms:modified xsi:type="dcterms:W3CDTF">2024-06-05T16:37:00Z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